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9B90" w14:textId="412D9E38" w:rsidR="00C46290" w:rsidRDefault="00C46290" w:rsidP="000A730F">
      <w:pPr>
        <w:pStyle w:val="CRCoverPage"/>
        <w:tabs>
          <w:tab w:val="right" w:pos="9639"/>
        </w:tabs>
        <w:spacing w:after="0"/>
        <w:rPr>
          <w:b/>
          <w:i/>
          <w:noProof/>
          <w:sz w:val="28"/>
        </w:rPr>
      </w:pPr>
      <w:bookmarkStart w:id="0" w:name="_Hlk135051815"/>
      <w:r w:rsidRPr="00800E83">
        <w:rPr>
          <w:b/>
          <w:bCs/>
          <w:noProof/>
          <w:sz w:val="24"/>
        </w:rPr>
        <w:t>3GPP TSG-RAN WG</w:t>
      </w:r>
      <w:r>
        <w:rPr>
          <w:b/>
          <w:bCs/>
          <w:noProof/>
          <w:sz w:val="24"/>
        </w:rPr>
        <w:t>4</w:t>
      </w:r>
      <w:r w:rsidRPr="00800E83">
        <w:rPr>
          <w:b/>
          <w:bCs/>
          <w:noProof/>
          <w:sz w:val="24"/>
        </w:rPr>
        <w:t xml:space="preserve"> Meeting #</w:t>
      </w:r>
      <w:r>
        <w:rPr>
          <w:b/>
          <w:bCs/>
          <w:noProof/>
          <w:sz w:val="24"/>
        </w:rPr>
        <w:t>107</w:t>
      </w:r>
      <w:r>
        <w:rPr>
          <w:b/>
          <w:i/>
          <w:noProof/>
          <w:sz w:val="28"/>
        </w:rPr>
        <w:tab/>
      </w:r>
      <w:r w:rsidRPr="00AE1254">
        <w:rPr>
          <w:b/>
          <w:bCs/>
          <w:i/>
          <w:noProof/>
          <w:sz w:val="28"/>
        </w:rPr>
        <w:t>R4-230</w:t>
      </w:r>
      <w:r>
        <w:rPr>
          <w:b/>
          <w:bCs/>
          <w:i/>
          <w:noProof/>
          <w:sz w:val="28"/>
        </w:rPr>
        <w:t>8072</w:t>
      </w:r>
    </w:p>
    <w:p w14:paraId="4E8AB549" w14:textId="77777777" w:rsidR="00C46290" w:rsidRPr="00E13633" w:rsidRDefault="00C46290" w:rsidP="00C4629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19DE42" w:rsidR="001E41F3" w:rsidRPr="00410371" w:rsidRDefault="00A205BC" w:rsidP="00547111">
            <w:pPr>
              <w:pStyle w:val="CRCoverPage"/>
              <w:spacing w:after="0"/>
              <w:rPr>
                <w:noProof/>
              </w:rPr>
            </w:pPr>
            <w:r>
              <w:fldChar w:fldCharType="begin"/>
            </w:r>
            <w:r>
              <w:instrText xml:space="preserve"> DOCPROPERTY  Cr#  \* MERGEFORMAT </w:instrText>
            </w:r>
            <w:r>
              <w:fldChar w:fldCharType="separate"/>
            </w:r>
            <w:r w:rsidR="00C46290" w:rsidRPr="00537B6C">
              <w:rPr>
                <w:b/>
                <w:noProof/>
                <w:sz w:val="28"/>
              </w:rPr>
              <w:t>092</w:t>
            </w:r>
            <w:r w:rsidR="00C46290">
              <w:rPr>
                <w:b/>
                <w:noProof/>
                <w:sz w:val="28"/>
              </w:rPr>
              <w:t>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92EACEA" w:rsidR="001E41F3" w:rsidRPr="00A13B91" w:rsidRDefault="00666F97" w:rsidP="00A13B91">
            <w:pPr>
              <w:pStyle w:val="CRCoverPage"/>
              <w:spacing w:after="0"/>
              <w:jc w:val="center"/>
              <w:rPr>
                <w:b/>
                <w:noProof/>
                <w:sz w:val="28"/>
              </w:rPr>
            </w:pPr>
            <w:r w:rsidRPr="00A205BC">
              <w:rPr>
                <w:b/>
                <w:noProof/>
                <w:sz w:val="28"/>
              </w:rPr>
              <w:t>1</w:t>
            </w:r>
            <w:r w:rsidR="001A3105" w:rsidRPr="00A205BC">
              <w:rPr>
                <w:b/>
                <w:noProof/>
                <w:sz w:val="28"/>
              </w:rPr>
              <w:t>7</w:t>
            </w:r>
            <w:r w:rsidRPr="00A205BC">
              <w:rPr>
                <w:b/>
                <w:noProof/>
                <w:sz w:val="28"/>
              </w:rPr>
              <w:t>.</w:t>
            </w:r>
            <w:r w:rsidR="001A3105" w:rsidRPr="00A205BC">
              <w:rPr>
                <w:b/>
                <w:noProof/>
                <w:sz w:val="28"/>
              </w:rPr>
              <w:t>9</w:t>
            </w:r>
            <w:r w:rsidRPr="00A205BC">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40D79F" w:rsidR="001E41F3" w:rsidRDefault="009D52AE" w:rsidP="00324A06">
            <w:pPr>
              <w:pStyle w:val="CRCoverPage"/>
              <w:spacing w:before="20" w:after="20"/>
              <w:ind w:left="100"/>
              <w:rPr>
                <w:noProof/>
              </w:rPr>
            </w:pPr>
            <w:r w:rsidRPr="009D52AE">
              <w:rPr>
                <w:rFonts w:cs="Arial"/>
                <w:bCs/>
              </w:rPr>
              <w:t>Rel-17 CR to 38 101-3 for Clarification of UL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3F3DEAE" w:rsidR="001E41F3" w:rsidRDefault="008A6699"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 xml:space="preserve">l, </w:t>
            </w:r>
            <w:r w:rsidRPr="008F4631">
              <w:rPr>
                <w:noProof/>
              </w:rPr>
              <w:t>Qualcomm Incorporated</w:t>
            </w:r>
            <w:r>
              <w:rPr>
                <w:noProof/>
              </w:rPr>
              <w:t xml:space="preserve">, </w:t>
            </w:r>
            <w:r w:rsidRPr="005A6F72">
              <w:rPr>
                <w:noProof/>
              </w:rPr>
              <w:t>Huawei, Hisilicon</w:t>
            </w:r>
            <w:r>
              <w:rPr>
                <w:noProof/>
              </w:rPr>
              <w:t>, Vivo</w:t>
            </w:r>
            <w:r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7439A9" w:rsidR="001E41F3" w:rsidRDefault="00324A06" w:rsidP="00324A06">
            <w:pPr>
              <w:pStyle w:val="CRCoverPage"/>
              <w:spacing w:before="20" w:after="20"/>
              <w:ind w:left="100"/>
              <w:rPr>
                <w:noProof/>
              </w:rPr>
            </w:pPr>
            <w:r>
              <w:t>20</w:t>
            </w:r>
            <w:r w:rsidR="007066A2">
              <w:t>2</w:t>
            </w:r>
            <w:r w:rsidR="007F538B">
              <w:t>3</w:t>
            </w:r>
            <w:r w:rsidR="00BA17E4">
              <w:t>-</w:t>
            </w:r>
            <w:r w:rsidR="00840063">
              <w:t>0</w:t>
            </w:r>
            <w:r w:rsidR="00C46290">
              <w:t>5</w:t>
            </w:r>
            <w:r w:rsidR="003A4F38">
              <w:t>-</w:t>
            </w:r>
            <w:r w:rsidR="00C46290">
              <w:t>1</w:t>
            </w:r>
            <w:r w:rsidR="008A6699">
              <w:t>5</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68767CE" w:rsidR="001E41F3" w:rsidRDefault="009D52AE"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72932131" w:rsidR="001E41F3" w:rsidRPr="00666F97" w:rsidRDefault="00A205BC"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1A3105">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468D" w14:textId="270B1EA2" w:rsidR="00C46290" w:rsidRDefault="00C46290" w:rsidP="00C46290">
            <w:pPr>
              <w:pStyle w:val="CRCoverPage"/>
              <w:spacing w:after="180"/>
              <w:ind w:left="102"/>
              <w:rPr>
                <w:noProof/>
              </w:rPr>
            </w:pPr>
            <w:r>
              <w:rPr>
                <w:noProof/>
              </w:rPr>
              <w:t xml:space="preserve">This is the formal CR for endorsed draft CR </w:t>
            </w:r>
            <w:r w:rsidRPr="007D57F1">
              <w:rPr>
                <w:noProof/>
              </w:rPr>
              <w:t>R4-230</w:t>
            </w:r>
            <w:r>
              <w:rPr>
                <w:noProof/>
              </w:rPr>
              <w:t>4950</w:t>
            </w:r>
          </w:p>
          <w:p w14:paraId="14BB0F32" w14:textId="004CAC59"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415E8C08" w14:textId="0AC4FD44"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18F67" w14:textId="77777777" w:rsidR="003326BF" w:rsidRDefault="00666F97" w:rsidP="008D09AA">
            <w:pPr>
              <w:pStyle w:val="CRCoverPage"/>
              <w:tabs>
                <w:tab w:val="left" w:pos="384"/>
              </w:tabs>
              <w:spacing w:before="20" w:after="80"/>
              <w:ind w:left="100"/>
              <w:rPr>
                <w:noProof/>
              </w:rPr>
            </w:pPr>
            <w:r>
              <w:rPr>
                <w:noProof/>
              </w:rPr>
              <w:t xml:space="preserve">Clarifying </w:t>
            </w:r>
            <w:r w:rsidR="00991125">
              <w:rPr>
                <w:noProof/>
              </w:rPr>
              <w:t>that if there is sufficient time of no scheduled or configure uplink transmission on the switch-from carrier before the start of the transmission on the switch-to carrier, the switching period is absorbed by that period of no-transmission.</w:t>
            </w:r>
          </w:p>
          <w:p w14:paraId="7BF90C37" w14:textId="3492C494" w:rsidR="00F0238E" w:rsidRPr="008D0F04" w:rsidRDefault="00F0238E" w:rsidP="008D09AA">
            <w:pPr>
              <w:pStyle w:val="CRCoverPage"/>
              <w:tabs>
                <w:tab w:val="left" w:pos="384"/>
              </w:tabs>
              <w:spacing w:before="20" w:after="80"/>
              <w:ind w:left="100"/>
              <w:rPr>
                <w:b/>
                <w:bCs/>
                <w:noProof/>
              </w:rPr>
            </w:pPr>
            <w:r>
              <w:rPr>
                <w:noProof/>
              </w:rPr>
              <w:t>Specify for all Tx switching cases in 6.1.6.1 of 38.214 the location of the transient periods for the above case, that is,</w:t>
            </w:r>
            <w:r w:rsidRPr="00EB7F4E">
              <w:rPr>
                <w:noProof/>
              </w:rPr>
              <w:t xml:space="preserve"> when an uplink switching is triggered for an uplink transmission starting at T</w:t>
            </w:r>
            <w:r w:rsidRPr="00EB7F4E">
              <w:rPr>
                <w:noProof/>
                <w:vertAlign w:val="subscript"/>
              </w:rPr>
              <w:t>0</w:t>
            </w:r>
            <w:r w:rsidRPr="00EB7F4E">
              <w:rPr>
                <w:noProof/>
              </w:rPr>
              <w:t xml:space="preserve"> based on higher layer configuration(s) or DCI(s) received before T</w:t>
            </w:r>
            <w:r w:rsidRPr="00EB7F4E">
              <w:rPr>
                <w:noProof/>
                <w:vertAlign w:val="subscript"/>
              </w:rPr>
              <w:t>0</w:t>
            </w:r>
            <w:r w:rsidRPr="00EB7F4E">
              <w:rPr>
                <w:noProof/>
              </w:rPr>
              <w:t xml:space="preserve"> − T</w:t>
            </w:r>
            <w:r w:rsidRPr="00EB7F4E">
              <w:rPr>
                <w:noProof/>
                <w:vertAlign w:val="subscript"/>
              </w:rPr>
              <w:t>offset</w:t>
            </w:r>
            <w:r w:rsidRPr="00EB7F4E">
              <w:rPr>
                <w:noProof/>
              </w:rPr>
              <w:t xml:space="preserve"> as specified in 38.214 and the UE is not scheduled or configured with uplink transmissions for a duration of at least the uplink switching gap advertised in the UE capabiltity for a band pair (RRC configured switching gap locations </w:t>
            </w:r>
            <w:r>
              <w:rPr>
                <w:noProof/>
              </w:rPr>
              <w:t xml:space="preserve">do not </w:t>
            </w:r>
            <w:r w:rsidRPr="00EB7F4E">
              <w:rPr>
                <w:noProof/>
              </w:rPr>
              <w:t>apply)</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289C0D" w14:textId="77777777" w:rsidR="00F11CD4" w:rsidRDefault="00666F97" w:rsidP="00F11CD4">
            <w:pPr>
              <w:pStyle w:val="CRCoverPage"/>
              <w:spacing w:after="0"/>
              <w:ind w:left="100"/>
              <w:rPr>
                <w:noProof/>
              </w:rPr>
            </w:pPr>
            <w:r>
              <w:rPr>
                <w:noProof/>
              </w:rPr>
              <w:t xml:space="preserve">The </w:t>
            </w:r>
            <w:r w:rsidR="00991125">
              <w:rPr>
                <w:noProof/>
              </w:rPr>
              <w:t>specification can be understood to always cut either the end of the transmission on the switch-from carrier or the start of the transmission on the switch-to carrier even if there was a scheduled gap between the transmissions that could absorb the switching period.</w:t>
            </w:r>
          </w:p>
          <w:p w14:paraId="2385A916" w14:textId="77777777" w:rsidR="00F0238E" w:rsidRDefault="00F0238E" w:rsidP="00F11CD4">
            <w:pPr>
              <w:pStyle w:val="CRCoverPage"/>
              <w:spacing w:after="0"/>
              <w:ind w:left="100"/>
              <w:rPr>
                <w:noProof/>
              </w:rPr>
            </w:pPr>
          </w:p>
          <w:p w14:paraId="35AC8AA2" w14:textId="7BB3328D" w:rsidR="00F0238E" w:rsidRDefault="005E5410" w:rsidP="00F11CD4">
            <w:pPr>
              <w:pStyle w:val="CRCoverPage"/>
              <w:spacing w:after="0"/>
              <w:ind w:left="100"/>
              <w:rPr>
                <w:noProof/>
              </w:rPr>
            </w:pPr>
            <w:r>
              <w:rPr>
                <w:noProof/>
              </w:rPr>
              <w:t xml:space="preserve">The locations of transient periods are not specified for the case in which </w:t>
            </w:r>
            <w:r w:rsidRPr="006F37FE">
              <w:rPr>
                <w:noProof/>
              </w:rPr>
              <w:t xml:space="preserve">the switching period is absorbed by </w:t>
            </w:r>
            <w:r>
              <w:rPr>
                <w:noProof/>
              </w:rPr>
              <w:t xml:space="preserve">a </w:t>
            </w:r>
            <w:r w:rsidRPr="006F37FE">
              <w:rPr>
                <w:noProof/>
              </w:rPr>
              <w:t>period of no-transmission</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39F1CDED" w:rsidR="00324A06" w:rsidRDefault="00C46290" w:rsidP="00C46290">
            <w:pPr>
              <w:pStyle w:val="CRCoverPage"/>
              <w:spacing w:after="180"/>
              <w:ind w:left="102"/>
              <w:rPr>
                <w:noProof/>
              </w:rPr>
            </w:pPr>
            <w:r>
              <w:rPr>
                <w:noProof/>
              </w:rPr>
              <w:t xml:space="preserve">This is the formal CR for endorsed draft CR </w:t>
            </w:r>
            <w:r w:rsidRPr="007D57F1">
              <w:rPr>
                <w:noProof/>
              </w:rPr>
              <w:t>R4-230</w:t>
            </w:r>
            <w:r>
              <w:rPr>
                <w:noProof/>
              </w:rPr>
              <w:t>4950</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1CF498" w14:textId="77777777" w:rsidR="00D90493" w:rsidRDefault="00D90493" w:rsidP="00D90493">
      <w:pPr>
        <w:pStyle w:val="Heading4"/>
      </w:pPr>
      <w:bookmarkStart w:id="2" w:name="_Toc13127716"/>
      <w:bookmarkStart w:id="3" w:name="_Toc45890645"/>
      <w:bookmarkStart w:id="4" w:name="_Toc45891869"/>
      <w:bookmarkStart w:id="5" w:name="_Toc45892279"/>
      <w:bookmarkStart w:id="6" w:name="_Toc45892689"/>
      <w:bookmarkStart w:id="7" w:name="_Toc52353102"/>
      <w:bookmarkStart w:id="8" w:name="_Toc53174925"/>
      <w:bookmarkStart w:id="9" w:name="_Toc61376074"/>
      <w:bookmarkStart w:id="10" w:name="_Toc61376486"/>
      <w:bookmarkStart w:id="11" w:name="_Toc67938760"/>
      <w:bookmarkStart w:id="12" w:name="_Toc76454362"/>
      <w:bookmarkStart w:id="13" w:name="_Toc76719782"/>
      <w:bookmarkStart w:id="14" w:name="_Toc76720302"/>
      <w:bookmarkStart w:id="15" w:name="_Toc83742999"/>
      <w:bookmarkStart w:id="16" w:name="_Toc83887374"/>
      <w:bookmarkStart w:id="17" w:name="_Toc83888176"/>
      <w:bookmarkStart w:id="18" w:name="_Toc90588830"/>
      <w:r>
        <w:lastRenderedPageBreak/>
        <w:t>6.3B.4.1</w:t>
      </w:r>
      <w:r>
        <w:tab/>
        <w:t xml:space="preserve">E-UTRA and NR switching time mask </w:t>
      </w:r>
      <w:bookmarkEnd w:id="2"/>
      <w:r>
        <w:t xml:space="preserve">between </w:t>
      </w:r>
      <w:r>
        <w:rPr>
          <w:rFonts w:hint="eastAsia"/>
          <w:lang w:eastAsia="zh-CN"/>
        </w:rPr>
        <w:t>two uplink carriers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lang w:eastAsia="zh-CN"/>
        </w:rPr>
        <w:t xml:space="preserve"> </w:t>
      </w:r>
    </w:p>
    <w:p w14:paraId="41E02D02" w14:textId="59592B50"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bookmarkStart w:id="19" w:name="_Hlk135911957"/>
      <w:r w:rsidR="00120525" w:rsidRPr="00120525">
        <w:t xml:space="preserve"> </w:t>
      </w:r>
      <w:ins w:id="20" w:author="Nokia" w:date="2023-05-25T12:54:00Z">
        <w:r w:rsidR="00120525" w:rsidRPr="005E146C">
          <w:t>as specified in [38.306]</w:t>
        </w:r>
      </w:ins>
      <w:bookmarkEnd w:id="19"/>
      <w:r w:rsidRPr="00284E2D">
        <w:t>.</w:t>
      </w:r>
    </w:p>
    <w:p w14:paraId="502B6BA2" w14:textId="7E0E378A"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7912727D" w14:textId="50A56AF2" w:rsidR="008A6699" w:rsidRDefault="008A6699" w:rsidP="008A6699">
      <w:pPr>
        <w:rPr>
          <w:ins w:id="21" w:author="Nokia" w:date="2023-04-25T16:46:00Z"/>
          <w:lang w:eastAsia="zh-CN"/>
        </w:rPr>
      </w:pPr>
      <w:ins w:id="22" w:author="Nokia" w:date="2023-04-25T16:46: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w:t>
        </w:r>
      </w:ins>
      <w:ins w:id="23" w:author="Nokia" w:date="2023-05-25T12:54:00Z">
        <w:r w:rsidR="00120525">
          <w:rPr>
            <w:lang w:eastAsia="zh-CN"/>
          </w:rPr>
          <w:t xml:space="preserve">is ignored by the UE </w:t>
        </w:r>
      </w:ins>
      <w:ins w:id="24" w:author="Nokia" w:date="2023-05-25T16:04:00Z">
        <w:r w:rsidR="00120525">
          <w:rPr>
            <w:lang w:eastAsia="zh-CN"/>
          </w:rPr>
          <w:t xml:space="preserve">and </w:t>
        </w:r>
      </w:ins>
      <w:ins w:id="25" w:author="Nokia" w:date="2023-04-25T16:46:00Z">
        <w:r>
          <w:rPr>
            <w:lang w:eastAsia="zh-CN"/>
          </w:rPr>
          <w:t xml:space="preserve">does not take effect in this case. </w:t>
        </w:r>
      </w:ins>
    </w:p>
    <w:p w14:paraId="549BBA05" w14:textId="08AAE6E0" w:rsidR="00D90493" w:rsidRDefault="00D90493" w:rsidP="00D90493"/>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xml:space="preserve">, where the switching period </w:t>
      </w:r>
      <w:proofErr w:type="gramStart"/>
      <w:r w:rsidRPr="008455E4">
        <w:rPr>
          <w:rFonts w:hint="eastAsia"/>
          <w:lang w:eastAsia="zh-CN"/>
        </w:rPr>
        <w:t>is located in</w:t>
      </w:r>
      <w:proofErr w:type="gramEnd"/>
      <w:r w:rsidRPr="008455E4">
        <w:t xml:space="preserve"> </w:t>
      </w:r>
      <w:r w:rsidRPr="008455E4">
        <w:rPr>
          <w:lang w:eastAsia="zh-CN"/>
        </w:rPr>
        <w:t>NR</w:t>
      </w:r>
      <w:r w:rsidRPr="008455E4">
        <w:rPr>
          <w:rFonts w:hint="eastAsia"/>
          <w:lang w:eastAsia="zh-CN"/>
        </w:rPr>
        <w:t xml:space="preserve"> carrier</w:t>
      </w:r>
    </w:p>
    <w:p w14:paraId="49FBC49E" w14:textId="77777777" w:rsidR="00FE7EF3" w:rsidRPr="00116741" w:rsidRDefault="00FE7EF3" w:rsidP="00FE7EF3">
      <w:pPr>
        <w:rPr>
          <w:ins w:id="26" w:author="Ericsson" w:date="2023-05-25T17:36:00Z"/>
          <w:lang w:val="en-US"/>
        </w:rPr>
      </w:pPr>
      <w:ins w:id="27" w:author="Ericsson" w:date="2023-05-25T17:36:00Z">
        <w:r>
          <w:rPr>
            <w:lang w:val="en-US"/>
          </w:rPr>
          <w:t xml:space="preserve">The following applies for the uplink switching cases specified in clause 6.1.6.1 of [14]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5AB2B624" w14:textId="77777777" w:rsidR="00FE7EF3" w:rsidRPr="00336F58" w:rsidRDefault="00FE7EF3" w:rsidP="00FE7EF3">
      <w:pPr>
        <w:pStyle w:val="B1"/>
        <w:rPr>
          <w:ins w:id="28" w:author="Ericsson" w:date="2023-05-25T17:36:00Z"/>
          <w:iCs/>
          <w:lang w:bidi="bn-IN"/>
        </w:rPr>
      </w:pPr>
      <w:ins w:id="29" w:author="Ericsson" w:date="2023-05-25T17:36: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[14]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BA2B3B">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or configured at </w:t>
        </w:r>
        <w:r w:rsidRPr="005545D2">
          <w:rPr>
            <w:i/>
            <w:lang w:val="en-US"/>
          </w:rPr>
          <w:t>T</w:t>
        </w:r>
        <w:r w:rsidRPr="005545D2">
          <w:rPr>
            <w:i/>
            <w:vertAlign w:val="subscript"/>
            <w:lang w:val="en-US"/>
          </w:rPr>
          <w:t>0</w:t>
        </w:r>
        <w:r>
          <w:rPr>
            <w:iCs/>
            <w:lang w:val="en-US"/>
          </w:rPr>
          <w:t>.</w:t>
        </w:r>
      </w:ins>
    </w:p>
    <w:p w14:paraId="65E7AB7F" w14:textId="20275DF9"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11AC08B" w14:textId="7409F9F4" w:rsidR="00576340" w:rsidRDefault="00576340" w:rsidP="00D90493">
      <w:pPr>
        <w:rPr>
          <w:lang w:eastAsia="zh-CN"/>
        </w:rPr>
      </w:pPr>
      <w:bookmarkStart w:id="30" w:name="_Hlk126768089"/>
      <w:bookmarkStart w:id="31"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30"/>
      <w:bookmarkEnd w:id="31"/>
    </w:p>
    <w:sectPr w:rsidR="0057634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D8D49" w14:textId="77777777" w:rsidR="00463D4C" w:rsidRDefault="00463D4C">
      <w:r>
        <w:separator/>
      </w:r>
    </w:p>
  </w:endnote>
  <w:endnote w:type="continuationSeparator" w:id="0">
    <w:p w14:paraId="52D00FA4" w14:textId="77777777" w:rsidR="00463D4C" w:rsidRDefault="0046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F9B7" w14:textId="77777777" w:rsidR="00463D4C" w:rsidRDefault="00463D4C">
      <w:r>
        <w:separator/>
      </w:r>
    </w:p>
  </w:footnote>
  <w:footnote w:type="continuationSeparator" w:id="0">
    <w:p w14:paraId="4E183913" w14:textId="77777777" w:rsidR="00463D4C" w:rsidRDefault="0046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3"/>
    <w:rsid w:val="0001699F"/>
    <w:rsid w:val="00022E4A"/>
    <w:rsid w:val="00033F0F"/>
    <w:rsid w:val="00064B05"/>
    <w:rsid w:val="00083E93"/>
    <w:rsid w:val="00095E0D"/>
    <w:rsid w:val="000A3083"/>
    <w:rsid w:val="000A6394"/>
    <w:rsid w:val="000B7FED"/>
    <w:rsid w:val="000C038A"/>
    <w:rsid w:val="000C6598"/>
    <w:rsid w:val="000E3D28"/>
    <w:rsid w:val="000E51C4"/>
    <w:rsid w:val="00120525"/>
    <w:rsid w:val="001359CC"/>
    <w:rsid w:val="00136471"/>
    <w:rsid w:val="00145D43"/>
    <w:rsid w:val="00192C46"/>
    <w:rsid w:val="00193130"/>
    <w:rsid w:val="001A08B3"/>
    <w:rsid w:val="001A3105"/>
    <w:rsid w:val="001A61E6"/>
    <w:rsid w:val="001A7B60"/>
    <w:rsid w:val="001B52F0"/>
    <w:rsid w:val="001B7A65"/>
    <w:rsid w:val="001C568A"/>
    <w:rsid w:val="001C6FD8"/>
    <w:rsid w:val="001D713B"/>
    <w:rsid w:val="001E41F3"/>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0CE"/>
    <w:rsid w:val="003D7242"/>
    <w:rsid w:val="003E1A36"/>
    <w:rsid w:val="003E69A4"/>
    <w:rsid w:val="00410371"/>
    <w:rsid w:val="004242F1"/>
    <w:rsid w:val="004414A9"/>
    <w:rsid w:val="0044531C"/>
    <w:rsid w:val="00456761"/>
    <w:rsid w:val="00463D4C"/>
    <w:rsid w:val="00466DC4"/>
    <w:rsid w:val="00481B0E"/>
    <w:rsid w:val="004954FF"/>
    <w:rsid w:val="00496D69"/>
    <w:rsid w:val="004A2DC8"/>
    <w:rsid w:val="004B75B7"/>
    <w:rsid w:val="004D59B8"/>
    <w:rsid w:val="00512817"/>
    <w:rsid w:val="00512D2C"/>
    <w:rsid w:val="0051580D"/>
    <w:rsid w:val="00547111"/>
    <w:rsid w:val="00550226"/>
    <w:rsid w:val="00570B49"/>
    <w:rsid w:val="00576340"/>
    <w:rsid w:val="00592D74"/>
    <w:rsid w:val="005A2502"/>
    <w:rsid w:val="005B67E0"/>
    <w:rsid w:val="005E2C44"/>
    <w:rsid w:val="005E5410"/>
    <w:rsid w:val="005F1967"/>
    <w:rsid w:val="005F4590"/>
    <w:rsid w:val="005F669A"/>
    <w:rsid w:val="00600570"/>
    <w:rsid w:val="00611258"/>
    <w:rsid w:val="00615E86"/>
    <w:rsid w:val="00621188"/>
    <w:rsid w:val="006257ED"/>
    <w:rsid w:val="00637732"/>
    <w:rsid w:val="00640FC4"/>
    <w:rsid w:val="006546C7"/>
    <w:rsid w:val="006647D4"/>
    <w:rsid w:val="00666F97"/>
    <w:rsid w:val="00677B8A"/>
    <w:rsid w:val="00680FC8"/>
    <w:rsid w:val="00687663"/>
    <w:rsid w:val="00695808"/>
    <w:rsid w:val="006A1045"/>
    <w:rsid w:val="006B46FB"/>
    <w:rsid w:val="006B6E00"/>
    <w:rsid w:val="006E1B63"/>
    <w:rsid w:val="006E21FB"/>
    <w:rsid w:val="006E486B"/>
    <w:rsid w:val="007066A2"/>
    <w:rsid w:val="00710E70"/>
    <w:rsid w:val="00752CC9"/>
    <w:rsid w:val="0075520A"/>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5A6"/>
    <w:rsid w:val="008A6699"/>
    <w:rsid w:val="008A78C1"/>
    <w:rsid w:val="008B03B4"/>
    <w:rsid w:val="008B4DFE"/>
    <w:rsid w:val="008D09AA"/>
    <w:rsid w:val="008D0F04"/>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A48E5"/>
    <w:rsid w:val="009A5753"/>
    <w:rsid w:val="009A579D"/>
    <w:rsid w:val="009D3985"/>
    <w:rsid w:val="009D52AE"/>
    <w:rsid w:val="009E3297"/>
    <w:rsid w:val="009E389F"/>
    <w:rsid w:val="009E59ED"/>
    <w:rsid w:val="009F43AE"/>
    <w:rsid w:val="009F734F"/>
    <w:rsid w:val="00A13B91"/>
    <w:rsid w:val="00A205BC"/>
    <w:rsid w:val="00A246B6"/>
    <w:rsid w:val="00A27479"/>
    <w:rsid w:val="00A47E70"/>
    <w:rsid w:val="00A50CF0"/>
    <w:rsid w:val="00A55A28"/>
    <w:rsid w:val="00A571CC"/>
    <w:rsid w:val="00A745B6"/>
    <w:rsid w:val="00A7671C"/>
    <w:rsid w:val="00AA2CBC"/>
    <w:rsid w:val="00AC5820"/>
    <w:rsid w:val="00AC5A3B"/>
    <w:rsid w:val="00AD1CD8"/>
    <w:rsid w:val="00B14D8B"/>
    <w:rsid w:val="00B20A5D"/>
    <w:rsid w:val="00B258BB"/>
    <w:rsid w:val="00B4086D"/>
    <w:rsid w:val="00B42B78"/>
    <w:rsid w:val="00B67B97"/>
    <w:rsid w:val="00B968C8"/>
    <w:rsid w:val="00BA17E4"/>
    <w:rsid w:val="00BA3EC5"/>
    <w:rsid w:val="00BA51D9"/>
    <w:rsid w:val="00BB5DFC"/>
    <w:rsid w:val="00BC720A"/>
    <w:rsid w:val="00BD279D"/>
    <w:rsid w:val="00BD6BB8"/>
    <w:rsid w:val="00BE4E03"/>
    <w:rsid w:val="00BF30BD"/>
    <w:rsid w:val="00C145B4"/>
    <w:rsid w:val="00C35D03"/>
    <w:rsid w:val="00C46290"/>
    <w:rsid w:val="00C56FAF"/>
    <w:rsid w:val="00C66BA2"/>
    <w:rsid w:val="00C778BF"/>
    <w:rsid w:val="00C95985"/>
    <w:rsid w:val="00CA437E"/>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0493"/>
    <w:rsid w:val="00D92992"/>
    <w:rsid w:val="00DA54CB"/>
    <w:rsid w:val="00DB3349"/>
    <w:rsid w:val="00DE34CF"/>
    <w:rsid w:val="00E13F3D"/>
    <w:rsid w:val="00E16066"/>
    <w:rsid w:val="00E34898"/>
    <w:rsid w:val="00EB09B7"/>
    <w:rsid w:val="00EB178A"/>
    <w:rsid w:val="00EB19E7"/>
    <w:rsid w:val="00EB29C9"/>
    <w:rsid w:val="00ED02C1"/>
    <w:rsid w:val="00ED38F6"/>
    <w:rsid w:val="00EE7D7C"/>
    <w:rsid w:val="00F0238E"/>
    <w:rsid w:val="00F0793E"/>
    <w:rsid w:val="00F11CD4"/>
    <w:rsid w:val="00F20EF9"/>
    <w:rsid w:val="00F25D98"/>
    <w:rsid w:val="00F300FB"/>
    <w:rsid w:val="00F36109"/>
    <w:rsid w:val="00FB6386"/>
    <w:rsid w:val="00FE7E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629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8199588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5AIRPNAIUNRU-1328258698-21290</_dlc_DocId>
    <_dlc_DocIdUrl xmlns="71c5aaf6-e6ce-465b-b873-5148d2a4c105">
      <Url>https://nokia.sharepoint.com/sites/c5g/5gradio/_layouts/15/DocIdRedir.aspx?ID=5AIRPNAIUNRU-1328258698-21290</Url>
      <Description>5AIRPNAIUNRU-1328258698-21290</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1231</Words>
  <Characters>6804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8019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8</cp:revision>
  <cp:lastPrinted>1899-12-31T23:00:00Z</cp:lastPrinted>
  <dcterms:created xsi:type="dcterms:W3CDTF">2023-05-25T15:33:00Z</dcterms:created>
  <dcterms:modified xsi:type="dcterms:W3CDTF">2023-05-26T00:33:00Z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ba9f7826-d18e-4c4c-9626-33e389a583f5</vt:lpwstr>
  </property>
  <property fmtid="{D5CDD505-2E9C-101B-9397-08002B2CF9AE}" pid="23" name="MediaServiceImageTags">
    <vt:lpwstr/>
  </property>
</Properties>
</file>